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52307" w14:textId="3EEFB76D" w:rsidR="0081278A" w:rsidRDefault="0081278A" w:rsidP="008127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F6BF2" w:rsidRPr="00FF6BF2">
        <w:rPr>
          <w:b/>
          <w:i/>
          <w:noProof/>
          <w:sz w:val="28"/>
        </w:rPr>
        <w:t>S5-193328</w:t>
      </w:r>
    </w:p>
    <w:p w14:paraId="52DD6D21" w14:textId="22820021" w:rsidR="0081278A" w:rsidRDefault="0081278A" w:rsidP="008127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FB7B9D" w:rsidRPr="00FB7B9D">
        <w:rPr>
          <w:noProof/>
        </w:rPr>
        <w:t>3281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278A" w14:paraId="7002173B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05D90" w14:textId="77777777" w:rsidR="0081278A" w:rsidRDefault="0081278A" w:rsidP="009F36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81278A" w14:paraId="52367012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21BEF" w14:textId="77777777" w:rsidR="0081278A" w:rsidRDefault="0081278A" w:rsidP="009F3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278A" w14:paraId="0F0DA359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650FD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3B081AE6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194051F8" w14:textId="77777777" w:rsidR="0081278A" w:rsidRDefault="0081278A" w:rsidP="009F36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955941" w14:textId="77777777" w:rsidR="0081278A" w:rsidRPr="00410371" w:rsidRDefault="0081278A" w:rsidP="009F36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32.254</w:t>
            </w:r>
          </w:p>
        </w:tc>
        <w:tc>
          <w:tcPr>
            <w:tcW w:w="709" w:type="dxa"/>
          </w:tcPr>
          <w:p w14:paraId="238DFB5D" w14:textId="77777777" w:rsidR="0081278A" w:rsidRDefault="0081278A" w:rsidP="009F36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F0F614" w14:textId="2338186F" w:rsidR="0081278A" w:rsidRPr="00410371" w:rsidRDefault="00F7423C" w:rsidP="009F36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6F1D2831" w14:textId="77777777" w:rsidR="0081278A" w:rsidRDefault="0081278A" w:rsidP="009F36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9BD237" w14:textId="1BB5D63B" w:rsidR="0081278A" w:rsidRPr="00410371" w:rsidRDefault="00FB7B9D" w:rsidP="009F36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0DC6FE9" w14:textId="77777777" w:rsidR="0081278A" w:rsidRDefault="0081278A" w:rsidP="009F36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BDEEA5" w14:textId="681514F8" w:rsidR="0081278A" w:rsidRPr="00410371" w:rsidRDefault="0081278A" w:rsidP="009F3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38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338D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792833" w14:textId="77777777" w:rsidR="0081278A" w:rsidRDefault="0081278A" w:rsidP="009F36A4">
            <w:pPr>
              <w:pStyle w:val="CRCoverPage"/>
              <w:spacing w:after="0"/>
              <w:rPr>
                <w:noProof/>
              </w:rPr>
            </w:pPr>
          </w:p>
        </w:tc>
      </w:tr>
      <w:tr w:rsidR="0081278A" w14:paraId="395448B9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CB263" w14:textId="77777777" w:rsidR="0081278A" w:rsidRDefault="0081278A" w:rsidP="009F36A4">
            <w:pPr>
              <w:pStyle w:val="CRCoverPage"/>
              <w:spacing w:after="0"/>
              <w:rPr>
                <w:noProof/>
              </w:rPr>
            </w:pPr>
          </w:p>
        </w:tc>
      </w:tr>
      <w:tr w:rsidR="0081278A" w14:paraId="6F57D68B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76A2FE" w14:textId="77777777" w:rsidR="0081278A" w:rsidRPr="00F25D98" w:rsidRDefault="0081278A" w:rsidP="009F36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278A" w14:paraId="67D691B1" w14:textId="77777777" w:rsidTr="009F36A4">
        <w:tc>
          <w:tcPr>
            <w:tcW w:w="9641" w:type="dxa"/>
            <w:gridSpan w:val="9"/>
          </w:tcPr>
          <w:p w14:paraId="17CE7E78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A013CF" w14:textId="77777777" w:rsidR="0081278A" w:rsidRDefault="0081278A" w:rsidP="008127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278A" w14:paraId="3F2E15B3" w14:textId="77777777" w:rsidTr="009F36A4">
        <w:tc>
          <w:tcPr>
            <w:tcW w:w="2835" w:type="dxa"/>
          </w:tcPr>
          <w:p w14:paraId="7124C43D" w14:textId="77777777" w:rsidR="0081278A" w:rsidRDefault="0081278A" w:rsidP="009F3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894269" w14:textId="77777777" w:rsidR="0081278A" w:rsidRDefault="0081278A" w:rsidP="009F3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C57F7F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924AC" w14:textId="77777777" w:rsidR="0081278A" w:rsidRDefault="0081278A" w:rsidP="009F3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C0A5F0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AABEA7" w14:textId="77777777" w:rsidR="0081278A" w:rsidRDefault="0081278A" w:rsidP="009F36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60FE09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FE725E" w14:textId="77777777" w:rsidR="0081278A" w:rsidRDefault="0081278A" w:rsidP="009F3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76447B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0346E5" w14:textId="77777777" w:rsidR="0081278A" w:rsidRDefault="0081278A" w:rsidP="008127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278A" w14:paraId="3DF71E59" w14:textId="77777777" w:rsidTr="009F36A4">
        <w:tc>
          <w:tcPr>
            <w:tcW w:w="9640" w:type="dxa"/>
            <w:gridSpan w:val="11"/>
          </w:tcPr>
          <w:p w14:paraId="26C3BB59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3957C53B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540E14" w14:textId="77777777" w:rsidR="0081278A" w:rsidRDefault="0081278A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CF59F" w14:textId="2A5585AA" w:rsidR="0081278A" w:rsidRDefault="00152306" w:rsidP="009F36A4">
            <w:pPr>
              <w:pStyle w:val="CRCoverPage"/>
              <w:spacing w:after="0"/>
              <w:ind w:left="100"/>
              <w:rPr>
                <w:noProof/>
              </w:rPr>
            </w:pPr>
            <w:r w:rsidRPr="00152306">
              <w:rPr>
                <w:noProof/>
              </w:rPr>
              <w:t>Adding NEF API Information for charging</w:t>
            </w:r>
          </w:p>
        </w:tc>
      </w:tr>
      <w:tr w:rsidR="0081278A" w14:paraId="7A4091EA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736348F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8B40C4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15527DE6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1A2AC1CF" w14:textId="77777777" w:rsidR="0081278A" w:rsidRDefault="0081278A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9E927" w14:textId="77777777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1278A" w14:paraId="6FABEBA7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18B4966E" w14:textId="77777777" w:rsidR="0081278A" w:rsidRDefault="0081278A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BC470" w14:textId="77777777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1278A" w14:paraId="0B773D6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17C663F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B4D0A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68927AA8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87C01F7" w14:textId="77777777" w:rsidR="0081278A" w:rsidRDefault="0081278A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64679A" w14:textId="77777777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  <w:r w:rsidRPr="0065014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4EE756FC" w14:textId="77777777" w:rsidR="0081278A" w:rsidRDefault="0081278A" w:rsidP="009F36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0EBCC" w14:textId="77777777" w:rsidR="0081278A" w:rsidRDefault="0081278A" w:rsidP="009F36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62BA50" w14:textId="77777777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2019-04-03</w:t>
            </w:r>
          </w:p>
        </w:tc>
      </w:tr>
      <w:tr w:rsidR="0081278A" w14:paraId="5D93DB69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567878F0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C47D54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09002C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5846BD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9EA7B0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4F6CFC30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552822" w14:textId="77777777" w:rsidR="0081278A" w:rsidRDefault="0081278A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F163CA" w14:textId="77777777" w:rsidR="0081278A" w:rsidRDefault="0081278A" w:rsidP="009F36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8E0223" w14:textId="77777777" w:rsidR="0081278A" w:rsidRDefault="0081278A" w:rsidP="009F36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F4FD09" w14:textId="77777777" w:rsidR="0081278A" w:rsidRDefault="0081278A" w:rsidP="009F36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C3A14" w14:textId="21FDF55F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338D7">
              <w:rPr>
                <w:noProof/>
              </w:rPr>
              <w:t>6</w:t>
            </w:r>
          </w:p>
        </w:tc>
      </w:tr>
      <w:tr w:rsidR="0081278A" w14:paraId="044707C0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139EFF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C76325" w14:textId="77777777" w:rsidR="0081278A" w:rsidRDefault="0081278A" w:rsidP="009F36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33595B" w14:textId="77777777" w:rsidR="0081278A" w:rsidRDefault="0081278A" w:rsidP="009F36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F7ECE0" w14:textId="77777777" w:rsidR="0081278A" w:rsidRPr="007C2097" w:rsidRDefault="0081278A" w:rsidP="009F3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278A" w14:paraId="7F556282" w14:textId="77777777" w:rsidTr="009F36A4">
        <w:tc>
          <w:tcPr>
            <w:tcW w:w="1843" w:type="dxa"/>
          </w:tcPr>
          <w:p w14:paraId="3400F0F8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2937FB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2C2D2B9E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11CA0" w14:textId="77777777" w:rsidR="0081278A" w:rsidRDefault="0081278A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3E24A" w14:textId="0AE49C4F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NEF </w:t>
            </w:r>
            <w:r w:rsidR="00AD7C39">
              <w:rPr>
                <w:noProof/>
              </w:rPr>
              <w:t>API Information for</w:t>
            </w:r>
            <w:r>
              <w:rPr>
                <w:noProof/>
              </w:rPr>
              <w:t xml:space="preserve"> </w:t>
            </w:r>
            <w:r w:rsidR="00AD7C39">
              <w:rPr>
                <w:noProof/>
              </w:rPr>
              <w:t>c</w:t>
            </w:r>
            <w:r>
              <w:rPr>
                <w:noProof/>
              </w:rPr>
              <w:t>harging is missing</w:t>
            </w:r>
            <w:r w:rsidR="003A76CC">
              <w:rPr>
                <w:noProof/>
              </w:rPr>
              <w:t>.</w:t>
            </w:r>
          </w:p>
        </w:tc>
      </w:tr>
      <w:tr w:rsidR="0081278A" w14:paraId="0DC7823B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F141A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32320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11E85203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BD1CC" w14:textId="77777777" w:rsidR="0081278A" w:rsidRDefault="0081278A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C5A13" w14:textId="78F93148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3A76CC">
              <w:rPr>
                <w:noProof/>
              </w:rPr>
              <w:t>NEF API Information for charging</w:t>
            </w:r>
            <w:r>
              <w:rPr>
                <w:noProof/>
              </w:rPr>
              <w:t>.</w:t>
            </w:r>
          </w:p>
        </w:tc>
      </w:tr>
      <w:tr w:rsidR="0081278A" w14:paraId="767F509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EFF08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A8364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49D4780E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44AD92" w14:textId="77777777" w:rsidR="0081278A" w:rsidRDefault="0081278A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36A5F" w14:textId="77777777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NEF cannot be charged using Converged Charging or output in the CDR.</w:t>
            </w:r>
          </w:p>
        </w:tc>
      </w:tr>
      <w:tr w:rsidR="0081278A" w14:paraId="1B0D7E1E" w14:textId="77777777" w:rsidTr="009F36A4">
        <w:tc>
          <w:tcPr>
            <w:tcW w:w="2694" w:type="dxa"/>
            <w:gridSpan w:val="2"/>
          </w:tcPr>
          <w:p w14:paraId="770E9E1B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D456AA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4ACA26F2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C0DE0" w14:textId="77777777" w:rsidR="0081278A" w:rsidRDefault="0081278A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D476E" w14:textId="014B1B79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54A1F">
              <w:rPr>
                <w:noProof/>
              </w:rPr>
              <w:t>3.1.x</w:t>
            </w:r>
            <w:r>
              <w:rPr>
                <w:noProof/>
              </w:rPr>
              <w:t xml:space="preserve"> (New)</w:t>
            </w:r>
          </w:p>
        </w:tc>
      </w:tr>
      <w:tr w:rsidR="0081278A" w14:paraId="6928B83B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4DF8A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091DE" w14:textId="77777777" w:rsidR="0081278A" w:rsidRDefault="0081278A" w:rsidP="009F36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78A" w14:paraId="5A408FC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08D51" w14:textId="77777777" w:rsidR="0081278A" w:rsidRDefault="0081278A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A4D1F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5D58EF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2984EB" w14:textId="77777777" w:rsidR="0081278A" w:rsidRDefault="0081278A" w:rsidP="009F36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DCF8C7" w14:textId="77777777" w:rsidR="0081278A" w:rsidRDefault="0081278A" w:rsidP="009F36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78A" w14:paraId="0E2183C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7D86B" w14:textId="77777777" w:rsidR="0081278A" w:rsidRDefault="0081278A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683FE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2A2AD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7CD46" w14:textId="77777777" w:rsidR="0081278A" w:rsidRDefault="0081278A" w:rsidP="009F36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CAA4D0" w14:textId="77777777" w:rsidR="0081278A" w:rsidRDefault="0081278A" w:rsidP="009F3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8A" w14:paraId="2DD4C6AB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81B77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D27F58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C2803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47DB26" w14:textId="77777777" w:rsidR="0081278A" w:rsidRDefault="0081278A" w:rsidP="009F3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F1566" w14:textId="77777777" w:rsidR="0081278A" w:rsidRDefault="0081278A" w:rsidP="009F3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8A" w14:paraId="7F036937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65514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ABAA0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8E94" w14:textId="77777777" w:rsidR="0081278A" w:rsidRDefault="0081278A" w:rsidP="009F3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388063" w14:textId="77777777" w:rsidR="0081278A" w:rsidRDefault="0081278A" w:rsidP="009F3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A2076B" w14:textId="77777777" w:rsidR="0081278A" w:rsidRDefault="0081278A" w:rsidP="009F36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78A" w14:paraId="6C87A04A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84F8D" w14:textId="77777777" w:rsidR="0081278A" w:rsidRDefault="0081278A" w:rsidP="009F36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0B5B5" w14:textId="77777777" w:rsidR="0081278A" w:rsidRDefault="0081278A" w:rsidP="009F36A4">
            <w:pPr>
              <w:pStyle w:val="CRCoverPage"/>
              <w:spacing w:after="0"/>
              <w:rPr>
                <w:noProof/>
              </w:rPr>
            </w:pPr>
          </w:p>
        </w:tc>
      </w:tr>
      <w:tr w:rsidR="0081278A" w14:paraId="64438944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1D3849" w14:textId="77777777" w:rsidR="0081278A" w:rsidRDefault="0081278A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516AC" w14:textId="77777777" w:rsidR="0081278A" w:rsidRDefault="0081278A" w:rsidP="009F36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F5EC2B" w14:textId="77777777" w:rsidR="0081278A" w:rsidRDefault="0081278A" w:rsidP="0081278A">
      <w:pPr>
        <w:pStyle w:val="CRCoverPage"/>
        <w:spacing w:after="0"/>
        <w:rPr>
          <w:noProof/>
          <w:sz w:val="8"/>
          <w:szCs w:val="8"/>
        </w:rPr>
      </w:pPr>
    </w:p>
    <w:p w14:paraId="19CF5AAC" w14:textId="77777777" w:rsidR="001E41F3" w:rsidRPr="00423682" w:rsidRDefault="001E41F3">
      <w:pPr>
        <w:sectPr w:rsidR="001E41F3" w:rsidRPr="0042368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423682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423682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bookmarkStart w:id="4" w:name="_Toc532896525"/>
            <w:r w:rsidRPr="0042368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2368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bookmarkEnd w:id="3"/>
    <w:bookmarkEnd w:id="4"/>
    <w:p w14:paraId="47461CEF" w14:textId="214D3C61" w:rsidR="00F22464" w:rsidRPr="009514A7" w:rsidRDefault="00F22464" w:rsidP="00F22464">
      <w:pPr>
        <w:pStyle w:val="Heading4"/>
        <w:rPr>
          <w:ins w:id="5" w:author="Ericsson User 1" w:date="2019-03-27T10:30:00Z"/>
          <w:lang w:bidi="ar-IQ"/>
        </w:rPr>
      </w:pPr>
      <w:ins w:id="6" w:author="Ericsson User 1" w:date="2019-03-27T10:30:00Z">
        <w:r w:rsidRPr="009514A7">
          <w:rPr>
            <w:lang w:bidi="ar-IQ"/>
          </w:rPr>
          <w:t>6.3.1.</w:t>
        </w:r>
      </w:ins>
      <w:ins w:id="7" w:author="Ericsson User 1" w:date="2019-03-27T11:26:00Z">
        <w:r w:rsidR="001B79CB">
          <w:rPr>
            <w:lang w:bidi="ar-IQ"/>
          </w:rPr>
          <w:t>x</w:t>
        </w:r>
      </w:ins>
      <w:ins w:id="8" w:author="Ericsson User 1" w:date="2019-03-27T10:30:00Z">
        <w:r w:rsidRPr="009514A7">
          <w:rPr>
            <w:lang w:bidi="ar-IQ"/>
          </w:rPr>
          <w:tab/>
          <w:t xml:space="preserve">Definition of the </w:t>
        </w:r>
      </w:ins>
      <w:ins w:id="9" w:author="Ericsson User 1" w:date="2019-03-27T11:00:00Z">
        <w:r w:rsidR="005C325F">
          <w:rPr>
            <w:lang w:bidi="ar-IQ"/>
          </w:rPr>
          <w:t>N</w:t>
        </w:r>
        <w:r w:rsidR="00847647">
          <w:rPr>
            <w:lang w:bidi="ar-IQ"/>
          </w:rPr>
          <w:t>EF</w:t>
        </w:r>
      </w:ins>
      <w:bookmarkStart w:id="10" w:name="_Toc515614050"/>
      <w:ins w:id="11" w:author="Ericsson User 1" w:date="2019-03-27T10:30:00Z">
        <w:r w:rsidRPr="009514A7">
          <w:rPr>
            <w:lang w:bidi="ar-IQ"/>
          </w:rPr>
          <w:t xml:space="preserve"> API Information </w:t>
        </w:r>
        <w:bookmarkEnd w:id="10"/>
      </w:ins>
    </w:p>
    <w:p w14:paraId="3FDCEA9B" w14:textId="4E3DECB0" w:rsidR="001B79CB" w:rsidRPr="009514A7" w:rsidRDefault="001B79CB" w:rsidP="004D55A2">
      <w:pPr>
        <w:pStyle w:val="Heading5"/>
        <w:rPr>
          <w:ins w:id="12" w:author="Ericsson User 1" w:date="2019-03-27T11:26:00Z"/>
          <w:lang w:bidi="ar-IQ"/>
        </w:rPr>
      </w:pPr>
      <w:ins w:id="13" w:author="Ericsson User 1" w:date="2019-03-27T11:26:00Z">
        <w:r w:rsidRPr="009514A7">
          <w:rPr>
            <w:lang w:bidi="ar-IQ"/>
          </w:rPr>
          <w:t>6.3.</w:t>
        </w:r>
        <w:proofErr w:type="gramStart"/>
        <w:r w:rsidRPr="009514A7">
          <w:rPr>
            <w:lang w:bidi="ar-IQ"/>
          </w:rPr>
          <w:t>1.</w:t>
        </w:r>
        <w:r>
          <w:rPr>
            <w:lang w:bidi="ar-IQ"/>
          </w:rPr>
          <w:t>x.</w:t>
        </w:r>
        <w:proofErr w:type="gramEnd"/>
        <w:r>
          <w:rPr>
            <w:lang w:bidi="ar-IQ"/>
          </w:rPr>
          <w:t>1</w:t>
        </w:r>
        <w:r w:rsidRPr="009514A7">
          <w:rPr>
            <w:lang w:bidi="ar-IQ"/>
          </w:rPr>
          <w:tab/>
          <w:t xml:space="preserve">Definition of the </w:t>
        </w:r>
        <w:r>
          <w:rPr>
            <w:lang w:bidi="ar-IQ"/>
          </w:rPr>
          <w:t>NEF</w:t>
        </w:r>
        <w:r w:rsidRPr="009514A7">
          <w:rPr>
            <w:lang w:bidi="ar-IQ"/>
          </w:rPr>
          <w:t xml:space="preserve"> API </w:t>
        </w:r>
      </w:ins>
      <w:ins w:id="14" w:author="Ericsson User 1" w:date="2019-03-27T11:27:00Z">
        <w:r w:rsidR="004D55A2">
          <w:rPr>
            <w:lang w:bidi="ar-IQ"/>
          </w:rPr>
          <w:t xml:space="preserve">Charging </w:t>
        </w:r>
      </w:ins>
      <w:ins w:id="15" w:author="Ericsson User 1" w:date="2019-03-27T11:26:00Z">
        <w:r w:rsidRPr="009514A7">
          <w:rPr>
            <w:lang w:bidi="ar-IQ"/>
          </w:rPr>
          <w:t xml:space="preserve">Information </w:t>
        </w:r>
      </w:ins>
    </w:p>
    <w:p w14:paraId="547CCA43" w14:textId="59129330" w:rsidR="00F22464" w:rsidRPr="009514A7" w:rsidRDefault="00847647" w:rsidP="00F22464">
      <w:pPr>
        <w:keepNext/>
        <w:rPr>
          <w:ins w:id="16" w:author="Ericsson User 1" w:date="2019-03-27T10:30:00Z"/>
          <w:lang w:bidi="ar-IQ"/>
        </w:rPr>
      </w:pPr>
      <w:ins w:id="17" w:author="Ericsson User 1" w:date="2019-03-27T11:00:00Z">
        <w:r>
          <w:t xml:space="preserve">Network </w:t>
        </w:r>
      </w:ins>
      <w:ins w:id="18" w:author="Ericsson User 1" w:date="2019-03-27T10:30:00Z">
        <w:r w:rsidR="00F22464" w:rsidRPr="009514A7">
          <w:t xml:space="preserve">Exposure Function API specific charging information is provided within the </w:t>
        </w:r>
      </w:ins>
      <w:ins w:id="19" w:author="Ericsson User 1" w:date="2019-03-27T11:25:00Z">
        <w:r w:rsidR="00066869">
          <w:t>NEF</w:t>
        </w:r>
      </w:ins>
      <w:ins w:id="20" w:author="Ericsson User 1" w:date="2019-03-27T10:30:00Z">
        <w:r w:rsidR="00F22464" w:rsidRPr="009514A7">
          <w:t xml:space="preserve"> API </w:t>
        </w:r>
      </w:ins>
      <w:ins w:id="21" w:author="Ericsson User 1" w:date="2019-03-27T11:25:00Z">
        <w:r w:rsidR="00066869">
          <w:t xml:space="preserve">Charging </w:t>
        </w:r>
      </w:ins>
      <w:ins w:id="22" w:author="Ericsson User 1" w:date="2019-03-27T10:30:00Z">
        <w:r w:rsidR="00F22464" w:rsidRPr="009514A7">
          <w:t xml:space="preserve">Information. </w:t>
        </w:r>
        <w:r w:rsidR="00F22464" w:rsidRPr="009514A7">
          <w:rPr>
            <w:lang w:bidi="ar-IQ"/>
          </w:rPr>
          <w:t>The detailed structure of the</w:t>
        </w:r>
        <w:r w:rsidR="00F22464" w:rsidRPr="009514A7">
          <w:t xml:space="preserve"> </w:t>
        </w:r>
      </w:ins>
      <w:ins w:id="23" w:author="Ericsson User 1" w:date="2019-03-27T11:25:00Z">
        <w:r w:rsidR="00DC5E22">
          <w:t>NEF</w:t>
        </w:r>
      </w:ins>
      <w:ins w:id="24" w:author="Ericsson User 1" w:date="2019-03-27T10:30:00Z">
        <w:r w:rsidR="00F22464" w:rsidRPr="009514A7">
          <w:t xml:space="preserve"> API</w:t>
        </w:r>
        <w:r w:rsidR="00F22464" w:rsidRPr="009514A7">
          <w:rPr>
            <w:lang w:bidi="ar-IQ"/>
          </w:rPr>
          <w:t xml:space="preserve"> </w:t>
        </w:r>
      </w:ins>
      <w:ins w:id="25" w:author="Ericsson User 1" w:date="2019-03-27T11:26:00Z">
        <w:r w:rsidR="00066869">
          <w:rPr>
            <w:lang w:bidi="ar-IQ"/>
          </w:rPr>
          <w:t xml:space="preserve">Charging </w:t>
        </w:r>
      </w:ins>
      <w:ins w:id="26" w:author="Ericsson User 1" w:date="2019-03-27T10:30:00Z">
        <w:r w:rsidR="00F22464" w:rsidRPr="009514A7">
          <w:rPr>
            <w:lang w:bidi="ar-IQ"/>
          </w:rPr>
          <w:t>Information can be found in table 6.3.</w:t>
        </w:r>
        <w:proofErr w:type="gramStart"/>
        <w:r w:rsidR="00F22464" w:rsidRPr="009514A7">
          <w:rPr>
            <w:lang w:bidi="ar-IQ"/>
          </w:rPr>
          <w:t>1.</w:t>
        </w:r>
      </w:ins>
      <w:ins w:id="27" w:author="Ericsson User 1" w:date="2019-03-27T11:28:00Z">
        <w:r w:rsidR="00834571">
          <w:rPr>
            <w:lang w:bidi="ar-IQ"/>
          </w:rPr>
          <w:t>x</w:t>
        </w:r>
      </w:ins>
      <w:ins w:id="28" w:author="Ericsson User 1" w:date="2019-03-27T10:30:00Z">
        <w:r w:rsidR="00F22464" w:rsidRPr="009514A7">
          <w:rPr>
            <w:lang w:bidi="ar-IQ"/>
          </w:rPr>
          <w:t>.</w:t>
        </w:r>
        <w:proofErr w:type="gramEnd"/>
        <w:r w:rsidR="00F22464" w:rsidRPr="009514A7">
          <w:rPr>
            <w:lang w:bidi="ar-IQ"/>
          </w:rPr>
          <w:t>1.</w:t>
        </w:r>
      </w:ins>
    </w:p>
    <w:p w14:paraId="52684A00" w14:textId="6E861EE8" w:rsidR="00F22464" w:rsidRPr="009514A7" w:rsidRDefault="00F22464" w:rsidP="00F22464">
      <w:pPr>
        <w:pStyle w:val="TH"/>
        <w:rPr>
          <w:ins w:id="29" w:author="Ericsson User 1" w:date="2019-03-27T10:30:00Z"/>
          <w:lang w:bidi="ar-IQ"/>
        </w:rPr>
      </w:pPr>
      <w:ins w:id="30" w:author="Ericsson User 1" w:date="2019-03-27T10:30:00Z">
        <w:r w:rsidRPr="009514A7">
          <w:rPr>
            <w:lang w:bidi="ar-IQ"/>
          </w:rPr>
          <w:t>Table 6.3.1.</w:t>
        </w:r>
      </w:ins>
      <w:ins w:id="31" w:author="Ericsson User 1" w:date="2019-03-27T11:26:00Z">
        <w:r w:rsidR="001B79CB">
          <w:rPr>
            <w:lang w:bidi="ar-IQ"/>
          </w:rPr>
          <w:t>x</w:t>
        </w:r>
      </w:ins>
      <w:ins w:id="32" w:author="Ericsson User 1" w:date="2019-03-27T10:30:00Z">
        <w:r w:rsidRPr="009514A7">
          <w:rPr>
            <w:lang w:bidi="ar-IQ"/>
          </w:rPr>
          <w:t xml:space="preserve">.1: Structure of the </w:t>
        </w:r>
      </w:ins>
      <w:ins w:id="33" w:author="Ericsson User 1" w:date="2019-03-27T11:26:00Z">
        <w:r w:rsidR="00066869">
          <w:t>NEF</w:t>
        </w:r>
      </w:ins>
      <w:ins w:id="34" w:author="Ericsson User 1" w:date="2019-03-27T10:30:00Z">
        <w:r w:rsidRPr="009514A7">
          <w:t xml:space="preserve"> API</w:t>
        </w:r>
        <w:r w:rsidRPr="009514A7" w:rsidDel="00124F92">
          <w:t xml:space="preserve"> </w:t>
        </w:r>
      </w:ins>
      <w:ins w:id="35" w:author="Ericsson User 1" w:date="2019-03-27T11:26:00Z">
        <w:r w:rsidR="00066869">
          <w:t xml:space="preserve">Charging </w:t>
        </w:r>
      </w:ins>
      <w:ins w:id="36" w:author="Ericsson User 1" w:date="2019-03-27T10:30:00Z">
        <w:r w:rsidRPr="009514A7">
          <w:rPr>
            <w:lang w:bidi="ar-IQ"/>
          </w:rPr>
          <w:t>Information</w:t>
        </w:r>
      </w:ins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F22464" w:rsidRPr="009514A7" w14:paraId="5A7D0412" w14:textId="77777777" w:rsidTr="00CD7AEF">
        <w:trPr>
          <w:cantSplit/>
          <w:jc w:val="center"/>
          <w:ins w:id="37" w:author="Ericsson User 1" w:date="2019-03-27T10:30:00Z"/>
        </w:trPr>
        <w:tc>
          <w:tcPr>
            <w:tcW w:w="3486" w:type="dxa"/>
            <w:shd w:val="clear" w:color="auto" w:fill="CCCCCC"/>
          </w:tcPr>
          <w:p w14:paraId="05EBBDCB" w14:textId="77777777" w:rsidR="00F22464" w:rsidRPr="009514A7" w:rsidRDefault="00F22464" w:rsidP="00CD7AEF">
            <w:pPr>
              <w:pStyle w:val="TAH"/>
              <w:rPr>
                <w:ins w:id="38" w:author="Ericsson User 1" w:date="2019-03-27T10:30:00Z"/>
              </w:rPr>
            </w:pPr>
            <w:ins w:id="39" w:author="Ericsson User 1" w:date="2019-03-27T10:30:00Z">
              <w:r w:rsidRPr="009514A7">
                <w:t>Information Element</w:t>
              </w:r>
            </w:ins>
          </w:p>
        </w:tc>
        <w:tc>
          <w:tcPr>
            <w:tcW w:w="852" w:type="dxa"/>
            <w:shd w:val="clear" w:color="auto" w:fill="CCCCCC"/>
          </w:tcPr>
          <w:p w14:paraId="3FDCB56A" w14:textId="77777777" w:rsidR="00F22464" w:rsidRPr="009514A7" w:rsidRDefault="00F22464" w:rsidP="00CD7AEF">
            <w:pPr>
              <w:pStyle w:val="TAH"/>
              <w:rPr>
                <w:ins w:id="40" w:author="Ericsson User 1" w:date="2019-03-27T10:30:00Z"/>
                <w:szCs w:val="18"/>
              </w:rPr>
            </w:pPr>
            <w:ins w:id="41" w:author="Ericsson User 1" w:date="2019-03-27T10:30:00Z">
              <w:r w:rsidRPr="009514A7">
                <w:rPr>
                  <w:szCs w:val="18"/>
                </w:rPr>
                <w:t>Category</w:t>
              </w:r>
            </w:ins>
          </w:p>
        </w:tc>
        <w:tc>
          <w:tcPr>
            <w:tcW w:w="5470" w:type="dxa"/>
            <w:shd w:val="clear" w:color="auto" w:fill="CCCCCC"/>
          </w:tcPr>
          <w:p w14:paraId="112884D8" w14:textId="77777777" w:rsidR="00F22464" w:rsidRPr="009514A7" w:rsidRDefault="00F22464" w:rsidP="00CD7AEF">
            <w:pPr>
              <w:pStyle w:val="TAH"/>
              <w:rPr>
                <w:ins w:id="42" w:author="Ericsson User 1" w:date="2019-03-27T10:30:00Z"/>
              </w:rPr>
            </w:pPr>
            <w:ins w:id="43" w:author="Ericsson User 1" w:date="2019-03-27T10:30:00Z">
              <w:r w:rsidRPr="009514A7">
                <w:t>Description</w:t>
              </w:r>
            </w:ins>
          </w:p>
        </w:tc>
      </w:tr>
      <w:tr w:rsidR="00F22464" w:rsidRPr="009514A7" w14:paraId="51BF40AD" w14:textId="77777777" w:rsidTr="00CD7AEF">
        <w:trPr>
          <w:cantSplit/>
          <w:jc w:val="center"/>
          <w:ins w:id="44" w:author="Ericsson User 1" w:date="2019-03-27T10:30:00Z"/>
        </w:trPr>
        <w:tc>
          <w:tcPr>
            <w:tcW w:w="3486" w:type="dxa"/>
            <w:shd w:val="clear" w:color="auto" w:fill="auto"/>
          </w:tcPr>
          <w:p w14:paraId="5DF7A562" w14:textId="77777777" w:rsidR="00F22464" w:rsidRPr="009514A7" w:rsidRDefault="00F22464" w:rsidP="00CD7AEF">
            <w:pPr>
              <w:pStyle w:val="TAL"/>
              <w:rPr>
                <w:ins w:id="45" w:author="Ericsson User 1" w:date="2019-03-27T10:30:00Z"/>
                <w:lang w:bidi="ar-IQ"/>
              </w:rPr>
            </w:pPr>
            <w:ins w:id="46" w:author="Ericsson User 1" w:date="2019-03-27T10:30:00Z">
              <w:r w:rsidRPr="009514A7">
                <w:rPr>
                  <w:lang w:bidi="ar-IQ"/>
                </w:rPr>
                <w:t>External Identifier</w:t>
              </w:r>
            </w:ins>
          </w:p>
        </w:tc>
        <w:tc>
          <w:tcPr>
            <w:tcW w:w="852" w:type="dxa"/>
          </w:tcPr>
          <w:p w14:paraId="00907905" w14:textId="5FC41F9F" w:rsidR="00F22464" w:rsidRPr="009514A7" w:rsidRDefault="00F22464" w:rsidP="00CD7AEF">
            <w:pPr>
              <w:pStyle w:val="TAC"/>
              <w:rPr>
                <w:ins w:id="47" w:author="Ericsson User 1" w:date="2019-03-27T10:30:00Z"/>
              </w:rPr>
            </w:pPr>
            <w:ins w:id="48" w:author="Ericsson User 1" w:date="2019-03-27T10:30:00Z">
              <w:r w:rsidRPr="009514A7">
                <w:rPr>
                  <w:sz w:val="16"/>
                  <w:szCs w:val="16"/>
                </w:rPr>
                <w:t>O</w:t>
              </w:r>
            </w:ins>
            <w:ins w:id="49" w:author="Ericsson User 2" w:date="2019-04-09T13:33:00Z">
              <w:r w:rsidR="007B79ED" w:rsidRPr="007B79ED">
                <w:rPr>
                  <w:sz w:val="16"/>
                  <w:szCs w:val="16"/>
                  <w:vertAlign w:val="subscript"/>
                  <w:rPrChange w:id="50" w:author="Ericsson User 2" w:date="2019-04-09T13:33:00Z">
                    <w:rPr>
                      <w:sz w:val="16"/>
                      <w:szCs w:val="16"/>
                    </w:rPr>
                  </w:rPrChange>
                </w:rPr>
                <w:t>C</w:t>
              </w:r>
            </w:ins>
          </w:p>
        </w:tc>
        <w:tc>
          <w:tcPr>
            <w:tcW w:w="5470" w:type="dxa"/>
          </w:tcPr>
          <w:p w14:paraId="417F752E" w14:textId="39823755" w:rsidR="00F22464" w:rsidRPr="009514A7" w:rsidRDefault="00F22464" w:rsidP="00CD7AEF">
            <w:pPr>
              <w:pStyle w:val="TAL"/>
              <w:rPr>
                <w:ins w:id="51" w:author="Ericsson User 1" w:date="2019-03-27T10:30:00Z"/>
              </w:rPr>
            </w:pPr>
            <w:ins w:id="52" w:author="Ericsson User 1" w:date="2019-03-27T10:30:00Z">
              <w:r w:rsidRPr="009514A7">
                <w:rPr>
                  <w:lang w:bidi="ar-IQ"/>
                </w:rPr>
                <w:t xml:space="preserve">This parameter holds the external Identifier </w:t>
              </w:r>
              <w:r w:rsidRPr="009514A7">
                <w:rPr>
                  <w:lang w:eastAsia="zh-CN"/>
                </w:rPr>
                <w:t>identifying the served</w:t>
              </w:r>
              <w:r w:rsidRPr="009514A7">
                <w:rPr>
                  <w:rFonts w:hint="eastAsia"/>
                  <w:lang w:eastAsia="zh-CN"/>
                </w:rPr>
                <w:t xml:space="preserve"> </w:t>
              </w:r>
              <w:r w:rsidRPr="009514A7">
                <w:rPr>
                  <w:lang w:eastAsia="zh-CN"/>
                </w:rPr>
                <w:t xml:space="preserve">party associated to the </w:t>
              </w:r>
            </w:ins>
            <w:ins w:id="53" w:author="Ericsson User 2" w:date="2019-04-09T12:25:00Z">
              <w:r w:rsidR="00C30567">
                <w:rPr>
                  <w:lang w:eastAsia="zh-CN"/>
                </w:rPr>
                <w:t>SUPI</w:t>
              </w:r>
            </w:ins>
            <w:ins w:id="54" w:author="Ericsson User 1" w:date="2019-03-27T10:30:00Z">
              <w:r w:rsidRPr="009514A7">
                <w:rPr>
                  <w:lang w:bidi="ar-IQ"/>
                </w:rPr>
                <w:t xml:space="preserve"> or </w:t>
              </w:r>
            </w:ins>
            <w:ins w:id="55" w:author="Ericsson User 2" w:date="2019-04-09T12:25:00Z">
              <w:r w:rsidR="00C30567">
                <w:rPr>
                  <w:lang w:eastAsia="zh-CN"/>
                </w:rPr>
                <w:t>GPSI</w:t>
              </w:r>
            </w:ins>
            <w:ins w:id="56" w:author="Ericsson User 1" w:date="2019-03-27T10:30:00Z">
              <w:r w:rsidRPr="009514A7">
                <w:rPr>
                  <w:lang w:eastAsia="zh-CN"/>
                </w:rPr>
                <w:t>,</w:t>
              </w:r>
              <w:r w:rsidRPr="009514A7">
                <w:rPr>
                  <w:lang w:bidi="ar-IQ"/>
                </w:rPr>
                <w:t xml:space="preserve"> if available</w:t>
              </w:r>
            </w:ins>
            <w:ins w:id="57" w:author="Ericsson User 2" w:date="2019-04-09T16:39:00Z">
              <w:r w:rsidR="00337627">
                <w:rPr>
                  <w:lang w:bidi="ar-IQ"/>
                </w:rPr>
                <w:t>.</w:t>
              </w:r>
            </w:ins>
            <w:ins w:id="58" w:author="Ericsson User 1" w:date="2019-03-27T10:30:00Z">
              <w:del w:id="59" w:author="Ericsson User 2" w:date="2019-04-09T16:39:00Z">
                <w:r w:rsidRPr="009514A7" w:rsidDel="00337627">
                  <w:rPr>
                    <w:lang w:bidi="ar-IQ"/>
                  </w:rPr>
                  <w:delText xml:space="preserve"> </w:delText>
                </w:r>
              </w:del>
            </w:ins>
          </w:p>
        </w:tc>
      </w:tr>
      <w:tr w:rsidR="00F22464" w:rsidRPr="009514A7" w14:paraId="0FC21541" w14:textId="77777777" w:rsidTr="00CD7AEF">
        <w:trPr>
          <w:cantSplit/>
          <w:jc w:val="center"/>
          <w:ins w:id="60" w:author="Ericsson User 1" w:date="2019-03-27T10:30:00Z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0FEB" w14:textId="6722ED5D" w:rsidR="00F22464" w:rsidRPr="009514A7" w:rsidRDefault="00F22464" w:rsidP="00CD7AEF">
            <w:pPr>
              <w:pStyle w:val="TAL"/>
              <w:rPr>
                <w:ins w:id="61" w:author="Ericsson User 1" w:date="2019-03-27T10:30:00Z"/>
              </w:rPr>
            </w:pPr>
            <w:ins w:id="62" w:author="Ericsson User 1" w:date="2019-03-27T10:30:00Z">
              <w:r w:rsidRPr="009514A7">
                <w:rPr>
                  <w:rFonts w:hint="eastAsia"/>
                  <w:lang w:eastAsia="zh-CN"/>
                </w:rPr>
                <w:t>API Direction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7527" w14:textId="7A28FB62" w:rsidR="00F22464" w:rsidRPr="009514A7" w:rsidRDefault="00F22464" w:rsidP="00CD7AEF">
            <w:pPr>
              <w:pStyle w:val="TAC"/>
              <w:rPr>
                <w:ins w:id="63" w:author="Ericsson User 1" w:date="2019-03-27T10:30:00Z"/>
                <w:sz w:val="16"/>
                <w:szCs w:val="16"/>
              </w:rPr>
            </w:pPr>
            <w:ins w:id="64" w:author="Ericsson User 1" w:date="2019-03-27T10:30:00Z">
              <w:r w:rsidRPr="009514A7">
                <w:rPr>
                  <w:sz w:val="16"/>
                  <w:szCs w:val="16"/>
                </w:rPr>
                <w:t>O</w:t>
              </w:r>
            </w:ins>
            <w:ins w:id="65" w:author="Ericsson User 2" w:date="2019-04-09T13:33:00Z">
              <w:r w:rsidR="007B79ED" w:rsidRPr="007B79ED">
                <w:rPr>
                  <w:sz w:val="16"/>
                  <w:szCs w:val="16"/>
                  <w:vertAlign w:val="subscript"/>
                  <w:rPrChange w:id="66" w:author="Ericsson User 2" w:date="2019-04-09T13:33:00Z">
                    <w:rPr>
                      <w:sz w:val="16"/>
                      <w:szCs w:val="16"/>
                    </w:rPr>
                  </w:rPrChange>
                </w:rPr>
                <w:t>C</w:t>
              </w:r>
            </w:ins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1749" w14:textId="13EBCFDA" w:rsidR="00F22464" w:rsidRPr="009514A7" w:rsidRDefault="00F22464" w:rsidP="00CD7AEF">
            <w:pPr>
              <w:pStyle w:val="TAL"/>
              <w:rPr>
                <w:ins w:id="67" w:author="Ericsson User 1" w:date="2019-03-27T10:30:00Z"/>
                <w:rFonts w:cs="Arial"/>
                <w:szCs w:val="18"/>
                <w:lang w:bidi="ar-IQ"/>
              </w:rPr>
            </w:pPr>
            <w:ins w:id="68" w:author="Ericsson User 1" w:date="2019-03-27T10:30:00Z">
              <w:r w:rsidRPr="009514A7">
                <w:rPr>
                  <w:rFonts w:cs="Arial" w:hint="eastAsia"/>
                  <w:szCs w:val="18"/>
                  <w:lang w:eastAsia="zh-CN" w:bidi="ar-IQ"/>
                </w:rPr>
                <w:t xml:space="preserve">This field holds the </w:t>
              </w:r>
              <w:r w:rsidRPr="009514A7">
                <w:rPr>
                  <w:rFonts w:cs="Arial"/>
                  <w:szCs w:val="18"/>
                  <w:lang w:eastAsia="zh-CN" w:bidi="ar-IQ"/>
                </w:rPr>
                <w:t xml:space="preserve">direction to </w:t>
              </w:r>
              <w:r w:rsidRPr="009514A7">
                <w:t xml:space="preserve">indicate </w:t>
              </w:r>
            </w:ins>
            <w:ins w:id="69" w:author="Ericsson User 2" w:date="2019-04-09T13:34:00Z">
              <w:r w:rsidR="00867A78">
                <w:rPr>
                  <w:lang w:eastAsia="zh-CN"/>
                </w:rPr>
                <w:t>if it is an</w:t>
              </w:r>
            </w:ins>
            <w:ins w:id="70" w:author="Ericsson User 1" w:date="2019-03-27T10:30:00Z">
              <w:r w:rsidRPr="009514A7">
                <w:rPr>
                  <w:lang w:eastAsia="zh-CN"/>
                </w:rPr>
                <w:t xml:space="preserve"> </w:t>
              </w:r>
              <w:r w:rsidRPr="009514A7">
                <w:rPr>
                  <w:rFonts w:cs="Arial"/>
                  <w:szCs w:val="18"/>
                  <w:lang w:eastAsia="zh-CN" w:bidi="ar-IQ"/>
                </w:rPr>
                <w:t>API invocation</w:t>
              </w:r>
            </w:ins>
            <w:ins w:id="71" w:author="Ericsson User 2" w:date="2019-04-09T16:40:00Z">
              <w:r w:rsidR="00AD3899">
                <w:rPr>
                  <w:rFonts w:cs="Arial"/>
                  <w:szCs w:val="18"/>
                  <w:lang w:eastAsia="zh-CN" w:bidi="ar-IQ"/>
                </w:rPr>
                <w:t xml:space="preserve"> f</w:t>
              </w:r>
              <w:r w:rsidR="007E24F8">
                <w:rPr>
                  <w:rFonts w:cs="Arial"/>
                  <w:szCs w:val="18"/>
                  <w:lang w:eastAsia="zh-CN" w:bidi="ar-IQ"/>
                </w:rPr>
                <w:t>r</w:t>
              </w:r>
              <w:r w:rsidR="00AD3899">
                <w:rPr>
                  <w:rFonts w:cs="Arial"/>
                  <w:szCs w:val="18"/>
                  <w:lang w:eastAsia="zh-CN" w:bidi="ar-IQ"/>
                </w:rPr>
                <w:t>om an AF</w:t>
              </w:r>
            </w:ins>
            <w:ins w:id="72" w:author="Ericsson User 1" w:date="2019-03-27T10:30:00Z">
              <w:r w:rsidRPr="009514A7">
                <w:rPr>
                  <w:rFonts w:cs="Arial"/>
                  <w:szCs w:val="18"/>
                  <w:lang w:eastAsia="zh-CN" w:bidi="ar-IQ"/>
                </w:rPr>
                <w:t xml:space="preserve"> or </w:t>
              </w:r>
              <w:bookmarkStart w:id="73" w:name="_GoBack"/>
              <w:bookmarkEnd w:id="73"/>
              <w:r w:rsidRPr="009514A7">
                <w:rPr>
                  <w:rFonts w:cs="Arial"/>
                  <w:szCs w:val="18"/>
                  <w:lang w:eastAsia="zh-CN" w:bidi="ar-IQ"/>
                </w:rPr>
                <w:t>notification</w:t>
              </w:r>
            </w:ins>
            <w:ins w:id="74" w:author="Ericsson User 2" w:date="2019-04-09T16:40:00Z">
              <w:r w:rsidR="00AD3899">
                <w:rPr>
                  <w:rFonts w:cs="Arial"/>
                  <w:szCs w:val="18"/>
                  <w:lang w:eastAsia="zh-CN" w:bidi="ar-IQ"/>
                </w:rPr>
                <w:t xml:space="preserve"> to an AF</w:t>
              </w:r>
            </w:ins>
            <w:ins w:id="75" w:author="Ericsson User 1" w:date="2019-03-27T10:30:00Z">
              <w:r w:rsidRPr="009514A7">
                <w:rPr>
                  <w:rFonts w:cs="Arial"/>
                  <w:szCs w:val="18"/>
                  <w:lang w:eastAsia="zh-CN" w:bidi="ar-IQ"/>
                </w:rPr>
                <w:t>.</w:t>
              </w:r>
            </w:ins>
          </w:p>
        </w:tc>
      </w:tr>
      <w:tr w:rsidR="00F22464" w:rsidRPr="009514A7" w14:paraId="0347F27A" w14:textId="77777777" w:rsidTr="00CD7AEF">
        <w:trPr>
          <w:cantSplit/>
          <w:jc w:val="center"/>
          <w:ins w:id="76" w:author="Ericsson User 1" w:date="2019-03-27T10:30:00Z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07E7" w14:textId="37E0FC93" w:rsidR="00F22464" w:rsidRPr="009514A7" w:rsidRDefault="00F22464" w:rsidP="00CD7AEF">
            <w:pPr>
              <w:pStyle w:val="TAL"/>
              <w:rPr>
                <w:ins w:id="77" w:author="Ericsson User 1" w:date="2019-03-27T10:30:00Z"/>
              </w:rPr>
            </w:pPr>
            <w:ins w:id="78" w:author="Ericsson User 1" w:date="2019-03-27T10:30:00Z">
              <w:r w:rsidRPr="009514A7">
                <w:rPr>
                  <w:rFonts w:hint="eastAsia"/>
                  <w:lang w:eastAsia="zh-CN"/>
                </w:rPr>
                <w:t xml:space="preserve">API </w:t>
              </w:r>
            </w:ins>
            <w:ins w:id="79" w:author="Ericsson User 2" w:date="2019-04-09T12:40:00Z">
              <w:r w:rsidR="005B499E">
                <w:rPr>
                  <w:lang w:eastAsia="zh-CN"/>
                </w:rPr>
                <w:t xml:space="preserve">Target </w:t>
              </w:r>
            </w:ins>
            <w:ins w:id="80" w:author="Ericsson User 1" w:date="2019-03-27T10:30:00Z">
              <w:r w:rsidRPr="009514A7">
                <w:rPr>
                  <w:rFonts w:hint="eastAsia"/>
                  <w:lang w:eastAsia="zh-CN"/>
                </w:rPr>
                <w:t xml:space="preserve">Network </w:t>
              </w:r>
            </w:ins>
            <w:ins w:id="81" w:author="Ericsson User 1" w:date="2019-03-27T11:06:00Z">
              <w:r w:rsidR="00E36588">
                <w:rPr>
                  <w:lang w:eastAsia="zh-CN"/>
                </w:rPr>
                <w:t>Function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DF9E" w14:textId="1140DF55" w:rsidR="00F22464" w:rsidRPr="009514A7" w:rsidRDefault="00F22464" w:rsidP="00CD7AEF">
            <w:pPr>
              <w:pStyle w:val="TAC"/>
              <w:rPr>
                <w:ins w:id="82" w:author="Ericsson User 1" w:date="2019-03-27T10:30:00Z"/>
                <w:sz w:val="16"/>
                <w:szCs w:val="16"/>
              </w:rPr>
            </w:pPr>
            <w:ins w:id="83" w:author="Ericsson User 1" w:date="2019-03-27T10:30:00Z">
              <w:r w:rsidRPr="009514A7">
                <w:rPr>
                  <w:sz w:val="16"/>
                  <w:szCs w:val="16"/>
                </w:rPr>
                <w:t>O</w:t>
              </w:r>
            </w:ins>
            <w:ins w:id="84" w:author="Ericsson User 2" w:date="2019-04-09T13:33:00Z">
              <w:r w:rsidR="007B79ED" w:rsidRPr="007B79ED">
                <w:rPr>
                  <w:sz w:val="16"/>
                  <w:szCs w:val="16"/>
                  <w:vertAlign w:val="subscript"/>
                  <w:rPrChange w:id="85" w:author="Ericsson User 2" w:date="2019-04-09T13:33:00Z">
                    <w:rPr>
                      <w:sz w:val="16"/>
                      <w:szCs w:val="16"/>
                    </w:rPr>
                  </w:rPrChange>
                </w:rPr>
                <w:t>C</w:t>
              </w:r>
            </w:ins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7ACE" w14:textId="1441B6FC" w:rsidR="00F22464" w:rsidRPr="009514A7" w:rsidRDefault="00F22464" w:rsidP="00CD7AEF">
            <w:pPr>
              <w:pStyle w:val="TAL"/>
              <w:rPr>
                <w:ins w:id="86" w:author="Ericsson User 1" w:date="2019-03-27T10:30:00Z"/>
                <w:rFonts w:cs="Arial"/>
                <w:szCs w:val="18"/>
                <w:lang w:bidi="ar-IQ"/>
              </w:rPr>
            </w:pPr>
            <w:ins w:id="87" w:author="Ericsson User 1" w:date="2019-03-27T10:30:00Z">
              <w:r w:rsidRPr="009514A7">
                <w:rPr>
                  <w:rFonts w:cs="Arial" w:hint="eastAsia"/>
                  <w:szCs w:val="18"/>
                  <w:lang w:eastAsia="zh-CN" w:bidi="ar-IQ"/>
                </w:rPr>
                <w:t xml:space="preserve">This field holds the identifier </w:t>
              </w:r>
            </w:ins>
            <w:ins w:id="88" w:author="Ericsson User 2" w:date="2019-04-11T16:14:00Z">
              <w:r w:rsidR="008D7291">
                <w:rPr>
                  <w:rFonts w:cs="Arial"/>
                  <w:szCs w:val="18"/>
                  <w:lang w:eastAsia="zh-CN" w:bidi="ar-IQ"/>
                </w:rPr>
                <w:t xml:space="preserve">of </w:t>
              </w:r>
            </w:ins>
            <w:ins w:id="89" w:author="Ericsson User 1" w:date="2019-03-27T10:30:00Z">
              <w:r w:rsidRPr="009514A7">
                <w:rPr>
                  <w:rFonts w:cs="Arial"/>
                  <w:szCs w:val="18"/>
                  <w:lang w:eastAsia="zh-CN" w:bidi="ar-IQ"/>
                </w:rPr>
                <w:t xml:space="preserve">the network </w:t>
              </w:r>
            </w:ins>
            <w:ins w:id="90" w:author="Ericsson User 1" w:date="2019-03-27T11:07:00Z">
              <w:r w:rsidR="00E36588">
                <w:rPr>
                  <w:rFonts w:cs="Arial"/>
                  <w:szCs w:val="18"/>
                  <w:lang w:eastAsia="zh-CN" w:bidi="ar-IQ"/>
                </w:rPr>
                <w:t>function</w:t>
              </w:r>
            </w:ins>
            <w:ins w:id="91" w:author="Ericsson User 1" w:date="2019-03-27T10:30:00Z">
              <w:r w:rsidRPr="009514A7">
                <w:rPr>
                  <w:rFonts w:cs="Arial"/>
                  <w:szCs w:val="18"/>
                  <w:lang w:eastAsia="zh-CN" w:bidi="ar-IQ"/>
                </w:rPr>
                <w:t xml:space="preserve"> that</w:t>
              </w:r>
              <w:r w:rsidRPr="009514A7">
                <w:rPr>
                  <w:rFonts w:cs="Arial" w:hint="eastAsia"/>
                  <w:szCs w:val="18"/>
                  <w:lang w:eastAsia="zh-CN" w:bidi="ar-IQ"/>
                </w:rPr>
                <w:t xml:space="preserve"> </w:t>
              </w:r>
            </w:ins>
            <w:ins w:id="92" w:author="Ericsson User 2" w:date="2019-04-09T12:40:00Z">
              <w:r w:rsidR="00297B67">
                <w:rPr>
                  <w:rFonts w:cs="Arial"/>
                  <w:szCs w:val="18"/>
                  <w:lang w:eastAsia="zh-CN" w:bidi="ar-IQ"/>
                </w:rPr>
                <w:t>either</w:t>
              </w:r>
            </w:ins>
            <w:ins w:id="93" w:author="Ericsson User 2" w:date="2019-04-09T13:31:00Z">
              <w:r w:rsidR="0083532E">
                <w:rPr>
                  <w:rFonts w:cs="Arial"/>
                  <w:szCs w:val="18"/>
                  <w:lang w:eastAsia="zh-CN" w:bidi="ar-IQ"/>
                </w:rPr>
                <w:t xml:space="preserve"> is the destination of the API invocation or</w:t>
              </w:r>
            </w:ins>
            <w:ins w:id="94" w:author="Ericsson User 2" w:date="2019-04-09T12:40:00Z">
              <w:r w:rsidR="00297B67">
                <w:rPr>
                  <w:rFonts w:cs="Arial"/>
                  <w:szCs w:val="18"/>
                  <w:lang w:eastAsia="zh-CN" w:bidi="ar-IQ"/>
                </w:rPr>
                <w:t xml:space="preserve"> </w:t>
              </w:r>
            </w:ins>
            <w:ins w:id="95" w:author="Ericsson User 1" w:date="2019-03-27T10:30:00Z">
              <w:r w:rsidRPr="009514A7">
                <w:rPr>
                  <w:rFonts w:cs="Arial"/>
                  <w:szCs w:val="18"/>
                  <w:lang w:eastAsia="zh-CN" w:bidi="ar-IQ"/>
                </w:rPr>
                <w:t>triggers the notification.</w:t>
              </w:r>
            </w:ins>
          </w:p>
        </w:tc>
      </w:tr>
      <w:tr w:rsidR="00F22464" w:rsidRPr="009514A7" w14:paraId="2A067F60" w14:textId="77777777" w:rsidTr="00CD7AEF">
        <w:trPr>
          <w:cantSplit/>
          <w:jc w:val="center"/>
          <w:ins w:id="96" w:author="Ericsson User 1" w:date="2019-03-27T10:30:00Z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7529" w14:textId="77777777" w:rsidR="00F22464" w:rsidRPr="009514A7" w:rsidRDefault="00F22464" w:rsidP="00CD7AEF">
            <w:pPr>
              <w:pStyle w:val="TAL"/>
              <w:rPr>
                <w:ins w:id="97" w:author="Ericsson User 1" w:date="2019-03-27T10:30:00Z"/>
              </w:rPr>
            </w:pPr>
            <w:ins w:id="98" w:author="Ericsson User 1" w:date="2019-03-27T10:30:00Z">
              <w:r w:rsidRPr="009514A7">
                <w:rPr>
                  <w:lang w:eastAsia="zh-CN"/>
                </w:rPr>
                <w:t xml:space="preserve">API </w:t>
              </w:r>
              <w:r w:rsidRPr="009514A7">
                <w:t>Result Code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A21F" w14:textId="00C475C2" w:rsidR="00F22464" w:rsidRPr="009514A7" w:rsidRDefault="00F22464" w:rsidP="00CD7AEF">
            <w:pPr>
              <w:pStyle w:val="TAC"/>
              <w:rPr>
                <w:ins w:id="99" w:author="Ericsson User 1" w:date="2019-03-27T10:30:00Z"/>
                <w:rFonts w:cs="Arial"/>
              </w:rPr>
            </w:pPr>
            <w:ins w:id="100" w:author="Ericsson User 1" w:date="2019-03-27T10:30:00Z">
              <w:r w:rsidRPr="009514A7">
                <w:rPr>
                  <w:sz w:val="16"/>
                  <w:szCs w:val="16"/>
                </w:rPr>
                <w:t>O</w:t>
              </w:r>
            </w:ins>
            <w:ins w:id="101" w:author="Ericsson User 2" w:date="2019-04-09T13:33:00Z">
              <w:r w:rsidR="007B79ED" w:rsidRPr="007B79ED">
                <w:rPr>
                  <w:sz w:val="16"/>
                  <w:szCs w:val="16"/>
                  <w:vertAlign w:val="subscript"/>
                  <w:rPrChange w:id="102" w:author="Ericsson User 2" w:date="2019-04-09T13:33:00Z">
                    <w:rPr>
                      <w:sz w:val="16"/>
                      <w:szCs w:val="16"/>
                    </w:rPr>
                  </w:rPrChange>
                </w:rPr>
                <w:t>C</w:t>
              </w:r>
            </w:ins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859C" w14:textId="77777777" w:rsidR="00F22464" w:rsidRPr="009514A7" w:rsidRDefault="00F22464" w:rsidP="00CD7AEF">
            <w:pPr>
              <w:pStyle w:val="TAL"/>
              <w:rPr>
                <w:ins w:id="103" w:author="Ericsson User 1" w:date="2019-03-27T10:30:00Z"/>
                <w:rFonts w:cs="Arial"/>
                <w:szCs w:val="18"/>
                <w:lang w:bidi="ar-IQ"/>
              </w:rPr>
            </w:pPr>
            <w:ins w:id="104" w:author="Ericsson User 1" w:date="2019-03-27T10:30:00Z">
              <w:r w:rsidRPr="009514A7">
                <w:rPr>
                  <w:rFonts w:cs="Arial"/>
                  <w:szCs w:val="18"/>
                  <w:lang w:bidi="ar-IQ"/>
                </w:rPr>
                <w:t xml:space="preserve">This parameter holds </w:t>
              </w:r>
              <w:r w:rsidRPr="009514A7">
                <w:t xml:space="preserve">the result of </w:t>
              </w:r>
              <w:r w:rsidRPr="009514A7">
                <w:rPr>
                  <w:rFonts w:cs="Arial"/>
                  <w:szCs w:val="18"/>
                  <w:lang w:bidi="ar-IQ"/>
                </w:rPr>
                <w:t>API Invocation.</w:t>
              </w:r>
            </w:ins>
          </w:p>
        </w:tc>
      </w:tr>
    </w:tbl>
    <w:p w14:paraId="69ABE2E6" w14:textId="4B28BC99" w:rsidR="001C728A" w:rsidRDefault="001C728A" w:rsidP="001C728A">
      <w:pPr>
        <w:pStyle w:val="EditorsNote"/>
        <w:rPr>
          <w:ins w:id="105" w:author="Ericsson User 2" w:date="2019-04-09T12:34:00Z"/>
          <w:lang w:eastAsia="zh-CN"/>
        </w:rPr>
      </w:pPr>
    </w:p>
    <w:p w14:paraId="13C01FA9" w14:textId="77777777" w:rsidR="008C2180" w:rsidRDefault="008C2180" w:rsidP="008C2180">
      <w:pPr>
        <w:pStyle w:val="EditorsNote"/>
        <w:rPr>
          <w:ins w:id="106" w:author="Ericsson User 2" w:date="2019-04-09T13:31:00Z"/>
          <w:lang w:eastAsia="zh-CN"/>
        </w:rPr>
      </w:pPr>
      <w:ins w:id="107" w:author="Ericsson User 2" w:date="2019-04-09T13:31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full list of information elements is FFS.</w:t>
        </w:r>
      </w:ins>
    </w:p>
    <w:p w14:paraId="31D667FB" w14:textId="74D82686" w:rsidR="004D55A2" w:rsidRPr="00FA5352" w:rsidDel="008C2180" w:rsidRDefault="004D55A2" w:rsidP="00FF1291">
      <w:pPr>
        <w:rPr>
          <w:ins w:id="108" w:author="Ericsson User 1" w:date="2019-03-26T10:41:00Z"/>
          <w:del w:id="109" w:author="Ericsson User 2" w:date="2019-04-09T13:32:00Z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F042B9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79B658" w14:textId="77777777" w:rsidR="00D9503E" w:rsidRPr="00F042B9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042B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042B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F042B9" w:rsidRDefault="00D9503E" w:rsidP="00D9503E"/>
    <w:p w14:paraId="08163E4B" w14:textId="7F950C62" w:rsidR="00781A35" w:rsidRPr="00423682" w:rsidRDefault="00781A35" w:rsidP="00781A35">
      <w:pPr>
        <w:rPr>
          <w:rFonts w:eastAsiaTheme="minorEastAsia"/>
        </w:rPr>
      </w:pPr>
    </w:p>
    <w:sectPr w:rsidR="00781A35" w:rsidRPr="0042368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3B10D" w14:textId="77777777" w:rsidR="00D57969" w:rsidRDefault="00D57969">
      <w:r>
        <w:separator/>
      </w:r>
    </w:p>
  </w:endnote>
  <w:endnote w:type="continuationSeparator" w:id="0">
    <w:p w14:paraId="19A81CAB" w14:textId="77777777" w:rsidR="00D57969" w:rsidRDefault="00D57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B7991" w14:textId="77777777" w:rsidR="00D57969" w:rsidRDefault="00D57969">
      <w:r>
        <w:separator/>
      </w:r>
    </w:p>
  </w:footnote>
  <w:footnote w:type="continuationSeparator" w:id="0">
    <w:p w14:paraId="05DC0CDB" w14:textId="77777777" w:rsidR="00D57969" w:rsidRDefault="00D57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2253D"/>
    <w:rsid w:val="00022E4A"/>
    <w:rsid w:val="00033200"/>
    <w:rsid w:val="00040DB6"/>
    <w:rsid w:val="0004521A"/>
    <w:rsid w:val="00051DB9"/>
    <w:rsid w:val="00060D18"/>
    <w:rsid w:val="00066869"/>
    <w:rsid w:val="000A4B0E"/>
    <w:rsid w:val="000A6394"/>
    <w:rsid w:val="000B7539"/>
    <w:rsid w:val="000B7FED"/>
    <w:rsid w:val="000C038A"/>
    <w:rsid w:val="000C3567"/>
    <w:rsid w:val="000C6598"/>
    <w:rsid w:val="000C6CE9"/>
    <w:rsid w:val="000F229C"/>
    <w:rsid w:val="000F4D39"/>
    <w:rsid w:val="001117F2"/>
    <w:rsid w:val="00112B92"/>
    <w:rsid w:val="00126F7D"/>
    <w:rsid w:val="00137F08"/>
    <w:rsid w:val="00145D43"/>
    <w:rsid w:val="0015094A"/>
    <w:rsid w:val="00151DEE"/>
    <w:rsid w:val="00152306"/>
    <w:rsid w:val="001600F3"/>
    <w:rsid w:val="00161687"/>
    <w:rsid w:val="0017734C"/>
    <w:rsid w:val="00180877"/>
    <w:rsid w:val="001852B8"/>
    <w:rsid w:val="00190210"/>
    <w:rsid w:val="00192C46"/>
    <w:rsid w:val="001A08B3"/>
    <w:rsid w:val="001A0946"/>
    <w:rsid w:val="001A7B60"/>
    <w:rsid w:val="001B52F0"/>
    <w:rsid w:val="001B79CB"/>
    <w:rsid w:val="001B7A65"/>
    <w:rsid w:val="001C1EE1"/>
    <w:rsid w:val="001C34EB"/>
    <w:rsid w:val="001C728A"/>
    <w:rsid w:val="001C7865"/>
    <w:rsid w:val="001D283A"/>
    <w:rsid w:val="001E41F3"/>
    <w:rsid w:val="001E42FF"/>
    <w:rsid w:val="001E5324"/>
    <w:rsid w:val="001F58D7"/>
    <w:rsid w:val="00213AF9"/>
    <w:rsid w:val="00242667"/>
    <w:rsid w:val="00245B11"/>
    <w:rsid w:val="0026004D"/>
    <w:rsid w:val="0026301D"/>
    <w:rsid w:val="002640DD"/>
    <w:rsid w:val="0027044A"/>
    <w:rsid w:val="00271A34"/>
    <w:rsid w:val="00275D12"/>
    <w:rsid w:val="002831D1"/>
    <w:rsid w:val="00284FEB"/>
    <w:rsid w:val="002860C4"/>
    <w:rsid w:val="00296B7E"/>
    <w:rsid w:val="00297B67"/>
    <w:rsid w:val="002A23BA"/>
    <w:rsid w:val="002B3347"/>
    <w:rsid w:val="002B5741"/>
    <w:rsid w:val="002B6A78"/>
    <w:rsid w:val="002C32E2"/>
    <w:rsid w:val="002F4526"/>
    <w:rsid w:val="00305409"/>
    <w:rsid w:val="00332BBB"/>
    <w:rsid w:val="00336C9E"/>
    <w:rsid w:val="00337627"/>
    <w:rsid w:val="00340C92"/>
    <w:rsid w:val="00342AC8"/>
    <w:rsid w:val="00345D8B"/>
    <w:rsid w:val="003609EF"/>
    <w:rsid w:val="0036231A"/>
    <w:rsid w:val="00364FC7"/>
    <w:rsid w:val="00374DD4"/>
    <w:rsid w:val="00375C3C"/>
    <w:rsid w:val="00391A09"/>
    <w:rsid w:val="00397AAB"/>
    <w:rsid w:val="003A76CC"/>
    <w:rsid w:val="003C26FF"/>
    <w:rsid w:val="003D133D"/>
    <w:rsid w:val="003E1A36"/>
    <w:rsid w:val="003E62D8"/>
    <w:rsid w:val="003F05FD"/>
    <w:rsid w:val="003F0ED1"/>
    <w:rsid w:val="00410371"/>
    <w:rsid w:val="00413D3D"/>
    <w:rsid w:val="00423682"/>
    <w:rsid w:val="004242F1"/>
    <w:rsid w:val="00434538"/>
    <w:rsid w:val="0043485C"/>
    <w:rsid w:val="004356A3"/>
    <w:rsid w:val="004433AD"/>
    <w:rsid w:val="00463C76"/>
    <w:rsid w:val="00472193"/>
    <w:rsid w:val="00482204"/>
    <w:rsid w:val="00485B81"/>
    <w:rsid w:val="004A5734"/>
    <w:rsid w:val="004B0A6E"/>
    <w:rsid w:val="004B75B7"/>
    <w:rsid w:val="004C0744"/>
    <w:rsid w:val="004C4177"/>
    <w:rsid w:val="004D4DCB"/>
    <w:rsid w:val="004D55A2"/>
    <w:rsid w:val="0051580D"/>
    <w:rsid w:val="00531FCA"/>
    <w:rsid w:val="00536703"/>
    <w:rsid w:val="00546116"/>
    <w:rsid w:val="00547111"/>
    <w:rsid w:val="00550089"/>
    <w:rsid w:val="005503DB"/>
    <w:rsid w:val="00552C50"/>
    <w:rsid w:val="005530D3"/>
    <w:rsid w:val="00553B1A"/>
    <w:rsid w:val="005545E0"/>
    <w:rsid w:val="005552CC"/>
    <w:rsid w:val="00566450"/>
    <w:rsid w:val="00573B0C"/>
    <w:rsid w:val="0057458F"/>
    <w:rsid w:val="00577EED"/>
    <w:rsid w:val="00582AA8"/>
    <w:rsid w:val="00583633"/>
    <w:rsid w:val="00592D74"/>
    <w:rsid w:val="0059345A"/>
    <w:rsid w:val="005A1563"/>
    <w:rsid w:val="005B499E"/>
    <w:rsid w:val="005C325F"/>
    <w:rsid w:val="005C51DF"/>
    <w:rsid w:val="005C6FE2"/>
    <w:rsid w:val="005D1834"/>
    <w:rsid w:val="005E2C44"/>
    <w:rsid w:val="005F7CD8"/>
    <w:rsid w:val="00621188"/>
    <w:rsid w:val="00624231"/>
    <w:rsid w:val="006257ED"/>
    <w:rsid w:val="00625C70"/>
    <w:rsid w:val="00631C8B"/>
    <w:rsid w:val="006335F7"/>
    <w:rsid w:val="006524F0"/>
    <w:rsid w:val="00654A1F"/>
    <w:rsid w:val="00660D1D"/>
    <w:rsid w:val="00662175"/>
    <w:rsid w:val="00667875"/>
    <w:rsid w:val="00674E0E"/>
    <w:rsid w:val="00692063"/>
    <w:rsid w:val="00695808"/>
    <w:rsid w:val="00696CC2"/>
    <w:rsid w:val="006B3170"/>
    <w:rsid w:val="006B3356"/>
    <w:rsid w:val="006B46FB"/>
    <w:rsid w:val="006B6216"/>
    <w:rsid w:val="006D10C9"/>
    <w:rsid w:val="006D3630"/>
    <w:rsid w:val="006E21FB"/>
    <w:rsid w:val="00713434"/>
    <w:rsid w:val="0072057F"/>
    <w:rsid w:val="00720B99"/>
    <w:rsid w:val="00726D60"/>
    <w:rsid w:val="007409BA"/>
    <w:rsid w:val="00767AAA"/>
    <w:rsid w:val="00781A35"/>
    <w:rsid w:val="00782E29"/>
    <w:rsid w:val="0078321B"/>
    <w:rsid w:val="00792342"/>
    <w:rsid w:val="007977A8"/>
    <w:rsid w:val="007A7493"/>
    <w:rsid w:val="007A7DF5"/>
    <w:rsid w:val="007B512A"/>
    <w:rsid w:val="007B79ED"/>
    <w:rsid w:val="007C2097"/>
    <w:rsid w:val="007D6A07"/>
    <w:rsid w:val="007E24F8"/>
    <w:rsid w:val="007E4386"/>
    <w:rsid w:val="007F7259"/>
    <w:rsid w:val="008040A8"/>
    <w:rsid w:val="0081278A"/>
    <w:rsid w:val="00816F7A"/>
    <w:rsid w:val="008279FA"/>
    <w:rsid w:val="0083205A"/>
    <w:rsid w:val="00832867"/>
    <w:rsid w:val="00834571"/>
    <w:rsid w:val="0083532E"/>
    <w:rsid w:val="00847647"/>
    <w:rsid w:val="008550CC"/>
    <w:rsid w:val="008600A3"/>
    <w:rsid w:val="008626E7"/>
    <w:rsid w:val="00867A78"/>
    <w:rsid w:val="0087043A"/>
    <w:rsid w:val="00870EE7"/>
    <w:rsid w:val="00877010"/>
    <w:rsid w:val="0087789B"/>
    <w:rsid w:val="00895527"/>
    <w:rsid w:val="008A45A6"/>
    <w:rsid w:val="008B0807"/>
    <w:rsid w:val="008B0C59"/>
    <w:rsid w:val="008C2180"/>
    <w:rsid w:val="008C4255"/>
    <w:rsid w:val="008D7291"/>
    <w:rsid w:val="008E2D54"/>
    <w:rsid w:val="008E320F"/>
    <w:rsid w:val="008F0348"/>
    <w:rsid w:val="008F686C"/>
    <w:rsid w:val="008F7DDA"/>
    <w:rsid w:val="00902455"/>
    <w:rsid w:val="009044D3"/>
    <w:rsid w:val="0090453F"/>
    <w:rsid w:val="0091119F"/>
    <w:rsid w:val="009148DE"/>
    <w:rsid w:val="00920B45"/>
    <w:rsid w:val="00934804"/>
    <w:rsid w:val="00935711"/>
    <w:rsid w:val="0095508B"/>
    <w:rsid w:val="009624D9"/>
    <w:rsid w:val="00963CDD"/>
    <w:rsid w:val="009777D9"/>
    <w:rsid w:val="00977DD9"/>
    <w:rsid w:val="0098193A"/>
    <w:rsid w:val="00982D0F"/>
    <w:rsid w:val="00986483"/>
    <w:rsid w:val="0099141B"/>
    <w:rsid w:val="00991B88"/>
    <w:rsid w:val="009A4A39"/>
    <w:rsid w:val="009A5753"/>
    <w:rsid w:val="009A579D"/>
    <w:rsid w:val="009A6105"/>
    <w:rsid w:val="009B0A3B"/>
    <w:rsid w:val="009B0BE5"/>
    <w:rsid w:val="009C359C"/>
    <w:rsid w:val="009C52ED"/>
    <w:rsid w:val="009C7FD6"/>
    <w:rsid w:val="009E3297"/>
    <w:rsid w:val="009F46F9"/>
    <w:rsid w:val="009F734F"/>
    <w:rsid w:val="00A20389"/>
    <w:rsid w:val="00A246B6"/>
    <w:rsid w:val="00A37F12"/>
    <w:rsid w:val="00A4073E"/>
    <w:rsid w:val="00A43E61"/>
    <w:rsid w:val="00A47D08"/>
    <w:rsid w:val="00A47E70"/>
    <w:rsid w:val="00A50CF0"/>
    <w:rsid w:val="00A53AA3"/>
    <w:rsid w:val="00A6664B"/>
    <w:rsid w:val="00A76539"/>
    <w:rsid w:val="00A7671C"/>
    <w:rsid w:val="00A85B60"/>
    <w:rsid w:val="00A9002F"/>
    <w:rsid w:val="00AA1A32"/>
    <w:rsid w:val="00AA2BFB"/>
    <w:rsid w:val="00AA2CBC"/>
    <w:rsid w:val="00AB12AC"/>
    <w:rsid w:val="00AB68FA"/>
    <w:rsid w:val="00AC5820"/>
    <w:rsid w:val="00AC7315"/>
    <w:rsid w:val="00AD1CD8"/>
    <w:rsid w:val="00AD3899"/>
    <w:rsid w:val="00AD7C39"/>
    <w:rsid w:val="00AD7DC1"/>
    <w:rsid w:val="00B151B4"/>
    <w:rsid w:val="00B24347"/>
    <w:rsid w:val="00B258BB"/>
    <w:rsid w:val="00B33C42"/>
    <w:rsid w:val="00B54124"/>
    <w:rsid w:val="00B67B97"/>
    <w:rsid w:val="00B73260"/>
    <w:rsid w:val="00B90309"/>
    <w:rsid w:val="00B958D1"/>
    <w:rsid w:val="00B96231"/>
    <w:rsid w:val="00B968C8"/>
    <w:rsid w:val="00B96A60"/>
    <w:rsid w:val="00BA0295"/>
    <w:rsid w:val="00BA2EFD"/>
    <w:rsid w:val="00BA3EC5"/>
    <w:rsid w:val="00BA51D9"/>
    <w:rsid w:val="00BB5DFC"/>
    <w:rsid w:val="00BC0BF6"/>
    <w:rsid w:val="00BC5E49"/>
    <w:rsid w:val="00BD279D"/>
    <w:rsid w:val="00BD6BB8"/>
    <w:rsid w:val="00BE344E"/>
    <w:rsid w:val="00C069FC"/>
    <w:rsid w:val="00C15265"/>
    <w:rsid w:val="00C1594E"/>
    <w:rsid w:val="00C206B2"/>
    <w:rsid w:val="00C24B4B"/>
    <w:rsid w:val="00C30567"/>
    <w:rsid w:val="00C35949"/>
    <w:rsid w:val="00C43CE7"/>
    <w:rsid w:val="00C4640B"/>
    <w:rsid w:val="00C515E9"/>
    <w:rsid w:val="00C546D3"/>
    <w:rsid w:val="00C66BA2"/>
    <w:rsid w:val="00C70B71"/>
    <w:rsid w:val="00C7236E"/>
    <w:rsid w:val="00C80D92"/>
    <w:rsid w:val="00C83930"/>
    <w:rsid w:val="00C86EEA"/>
    <w:rsid w:val="00C95985"/>
    <w:rsid w:val="00CA082F"/>
    <w:rsid w:val="00CA4E80"/>
    <w:rsid w:val="00CA503D"/>
    <w:rsid w:val="00CB7721"/>
    <w:rsid w:val="00CC081A"/>
    <w:rsid w:val="00CC5026"/>
    <w:rsid w:val="00CC68D0"/>
    <w:rsid w:val="00CD0FFF"/>
    <w:rsid w:val="00CF54C8"/>
    <w:rsid w:val="00CF7062"/>
    <w:rsid w:val="00D03F9A"/>
    <w:rsid w:val="00D06D51"/>
    <w:rsid w:val="00D22BBD"/>
    <w:rsid w:val="00D24991"/>
    <w:rsid w:val="00D338D7"/>
    <w:rsid w:val="00D35E45"/>
    <w:rsid w:val="00D44300"/>
    <w:rsid w:val="00D50255"/>
    <w:rsid w:val="00D50810"/>
    <w:rsid w:val="00D57969"/>
    <w:rsid w:val="00D60A74"/>
    <w:rsid w:val="00D60CB6"/>
    <w:rsid w:val="00D71E60"/>
    <w:rsid w:val="00D80E1E"/>
    <w:rsid w:val="00D81728"/>
    <w:rsid w:val="00D82111"/>
    <w:rsid w:val="00D9503E"/>
    <w:rsid w:val="00DC5E22"/>
    <w:rsid w:val="00DC66B6"/>
    <w:rsid w:val="00DE34CF"/>
    <w:rsid w:val="00DE3B3C"/>
    <w:rsid w:val="00DE5A60"/>
    <w:rsid w:val="00DE5FC6"/>
    <w:rsid w:val="00E103C8"/>
    <w:rsid w:val="00E13F3D"/>
    <w:rsid w:val="00E208CA"/>
    <w:rsid w:val="00E258EB"/>
    <w:rsid w:val="00E31DE4"/>
    <w:rsid w:val="00E32357"/>
    <w:rsid w:val="00E34898"/>
    <w:rsid w:val="00E36588"/>
    <w:rsid w:val="00E36D22"/>
    <w:rsid w:val="00E37CA3"/>
    <w:rsid w:val="00E53BFD"/>
    <w:rsid w:val="00E55B8F"/>
    <w:rsid w:val="00E606BC"/>
    <w:rsid w:val="00E67BF8"/>
    <w:rsid w:val="00E72E36"/>
    <w:rsid w:val="00E84EDF"/>
    <w:rsid w:val="00E873D0"/>
    <w:rsid w:val="00E914E9"/>
    <w:rsid w:val="00EB09B7"/>
    <w:rsid w:val="00EB221D"/>
    <w:rsid w:val="00EB2BE9"/>
    <w:rsid w:val="00EC4D00"/>
    <w:rsid w:val="00EE140D"/>
    <w:rsid w:val="00EE7D7C"/>
    <w:rsid w:val="00EF4A54"/>
    <w:rsid w:val="00EF517E"/>
    <w:rsid w:val="00F042B9"/>
    <w:rsid w:val="00F12C1A"/>
    <w:rsid w:val="00F22464"/>
    <w:rsid w:val="00F25D98"/>
    <w:rsid w:val="00F300FB"/>
    <w:rsid w:val="00F4186E"/>
    <w:rsid w:val="00F44AFA"/>
    <w:rsid w:val="00F7423C"/>
    <w:rsid w:val="00F95E0B"/>
    <w:rsid w:val="00FA2AF6"/>
    <w:rsid w:val="00FA3DDA"/>
    <w:rsid w:val="00FB6386"/>
    <w:rsid w:val="00FB7B68"/>
    <w:rsid w:val="00FB7B9D"/>
    <w:rsid w:val="00FD52FB"/>
    <w:rsid w:val="00FE6FA4"/>
    <w:rsid w:val="00FF1291"/>
    <w:rsid w:val="00FF1D78"/>
    <w:rsid w:val="00FF30A5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F1291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FF12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F129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FF1291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566450"/>
    <w:rPr>
      <w:rFonts w:ascii="Arial" w:eastAsia="Times New Roman" w:hAnsi="Arial"/>
      <w:sz w:val="18"/>
      <w:lang w:eastAsia="en-US"/>
    </w:rPr>
  </w:style>
  <w:style w:type="character" w:customStyle="1" w:styleId="TFChar">
    <w:name w:val="TF Char"/>
    <w:link w:val="TF"/>
    <w:rsid w:val="0056645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664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E3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2434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AHChar">
    <w:name w:val="TAH Char"/>
    <w:locked/>
    <w:rsid w:val="00F22464"/>
    <w:rPr>
      <w:rFonts w:ascii="Arial" w:eastAsia="Times New Roman" w:hAnsi="Arial"/>
      <w:b/>
      <w:sz w:val="18"/>
      <w:lang w:eastAsia="en-US"/>
    </w:rPr>
  </w:style>
  <w:style w:type="character" w:customStyle="1" w:styleId="EditorsNoteChar">
    <w:name w:val="Editor's Note Char"/>
    <w:link w:val="EditorsNote"/>
    <w:locked/>
    <w:rsid w:val="001C728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CB88C-C212-4293-BCAA-425A37589E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2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0717DB7-F0D7-4C71-9130-68A733662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61DEC4-3A63-4AE2-892B-398E1B966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1551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286</cp:revision>
  <cp:lastPrinted>1900-01-01T08:00:00Z</cp:lastPrinted>
  <dcterms:created xsi:type="dcterms:W3CDTF">2018-10-23T09:41:00Z</dcterms:created>
  <dcterms:modified xsi:type="dcterms:W3CDTF">2019-04-11T23:19:00Z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